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R4-2520518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Dallas, USA, Nov. 17-21,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38.151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/>
                <w:b/>
                <w:sz w:val="28"/>
              </w:rPr>
              <w:t>0052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(NR_MIMO_OTA) CR to 38.151 Clarification on CM Speed for FR1/FR2 MIMO OTA Testing</w:t>
            </w:r>
            <w:bookmarkStart w:id="51" w:name="_GoBack"/>
            <w:bookmarkEnd w:id="51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CAICT, </w:t>
            </w:r>
            <w:r>
              <w:t>Keysight Technologies UK Ltd</w:t>
            </w:r>
            <w:r>
              <w:rPr>
                <w:rFonts w:hint="eastAsia" w:eastAsia="宋体"/>
                <w:lang w:val="en-US" w:eastAsia="zh-CN"/>
              </w:rPr>
              <w:t>, VIAVI Solutions Inc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2025-11-02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Channel Model Speed Setting for FR1/FR2 MIMO OTA Testing</w:t>
            </w:r>
            <w:r>
              <w:rPr>
                <w:rFonts w:hint="eastAsia" w:eastAsia="宋体"/>
                <w:lang w:val="en-US" w:eastAsia="zh-CN"/>
              </w:rPr>
              <w:t xml:space="preserve"> were specified in TR38.827 but were missing in TS38.151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 xml:space="preserve">dd </w:t>
            </w:r>
            <w:r>
              <w:rPr>
                <w:rFonts w:hint="eastAsia" w:eastAsia="宋体"/>
                <w:lang w:val="en-US" w:eastAsia="zh-CN"/>
              </w:rPr>
              <w:t>CM speed setting</w:t>
            </w:r>
            <w:r>
              <w:rPr>
                <w:rFonts w:hint="eastAsia"/>
              </w:rPr>
              <w:t xml:space="preserve"> in table C.1-1, C.1-2 for FR1, and </w:t>
            </w:r>
            <w:r>
              <w:rPr>
                <w:rFonts w:hint="eastAsia" w:eastAsia="宋体"/>
                <w:lang w:val="en-US" w:eastAsia="zh-CN"/>
              </w:rPr>
              <w:t xml:space="preserve">table </w:t>
            </w:r>
            <w:r>
              <w:rPr>
                <w:rFonts w:hint="eastAsia"/>
              </w:rPr>
              <w:t>D.1-1 for FR2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Lack of clarity of CM speed.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C.1, D.1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3A40B5C">
      <w:pPr>
        <w:rPr>
          <w:rFonts w:ascii="Arial" w:hAnsi="Arial" w:cs="Arial"/>
          <w:color w:val="FF0000"/>
          <w:sz w:val="32"/>
        </w:rPr>
      </w:pPr>
      <w:bookmarkStart w:id="1" w:name="_Toc121935159"/>
      <w:bookmarkStart w:id="2" w:name="_Toc106185662"/>
      <w:bookmarkStart w:id="3" w:name="_Toc137479621"/>
      <w:bookmarkStart w:id="4" w:name="_Toc187257252"/>
      <w:bookmarkStart w:id="5" w:name="_Toc145425898"/>
      <w:bookmarkStart w:id="6" w:name="_Toc124152177"/>
      <w:bookmarkStart w:id="7" w:name="_Toc155371696"/>
      <w:bookmarkStart w:id="8" w:name="_Toc176785820"/>
      <w:bookmarkStart w:id="9" w:name="_Toc138765490"/>
      <w:bookmarkStart w:id="10" w:name="_Toc97807439"/>
      <w:bookmarkStart w:id="11" w:name="_Toc114141551"/>
      <w:bookmarkStart w:id="12" w:name="_Toc161649073"/>
      <w:bookmarkStart w:id="13" w:name="_Toc161651995"/>
      <w:bookmarkStart w:id="14" w:name="_Toc169786398"/>
      <w:r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0B37D462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0DE2417E">
      <w:pPr>
        <w:pStyle w:val="2"/>
      </w:pPr>
      <w:r>
        <w:t>C.1</w:t>
      </w:r>
      <w:r>
        <w:tab/>
      </w:r>
      <w:r>
        <w:t>FR1 Channel models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BF72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following channel models are required for FR1 MIMO OTA measurement.</w:t>
      </w:r>
    </w:p>
    <w:p w14:paraId="13C5C4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generic models are Table C.1-1 FR1 UMi CDL-C and </w:t>
      </w:r>
      <w:r>
        <w:t xml:space="preserve">Table C.1-2 </w:t>
      </w:r>
      <w:r>
        <w:rPr>
          <w:rFonts w:eastAsia="Times New Roman"/>
        </w:rPr>
        <w:t>FR1 UMa CDL-C, which do not include base station antenna filtering. UMi CDL-C and UMa CDL-C are selected to define 2x2 and 4x4 MIMO OTA requirements, respectively.</w:t>
      </w:r>
    </w:p>
    <w:p w14:paraId="251596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Therefore, in addition, the BS beam filtering effect defined in Annex C.2 also apply when emulating the channel models.</w:t>
      </w:r>
    </w:p>
    <w:p w14:paraId="482C4B12">
      <w:pPr>
        <w:pStyle w:val="55"/>
      </w:pPr>
      <w:r>
        <w:t>Table C.1-1: Channel model parameters for UMi CDL-C</w:t>
      </w:r>
    </w:p>
    <w:tbl>
      <w:tblPr>
        <w:tblStyle w:val="42"/>
        <w:tblW w:w="8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152"/>
        <w:tblGridChange w:id="0">
          <w:tblGrid>
            <w:gridCol w:w="60"/>
            <w:gridCol w:w="1092"/>
            <w:gridCol w:w="1152"/>
            <w:gridCol w:w="1152"/>
            <w:gridCol w:w="1152"/>
            <w:gridCol w:w="60"/>
            <w:gridCol w:w="1092"/>
            <w:gridCol w:w="1152"/>
            <w:gridCol w:w="1152"/>
            <w:gridCol w:w="60"/>
          </w:tblGrid>
        </w:tblGridChange>
      </w:tblGrid>
      <w:tr w14:paraId="4DB9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48D36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E2AC1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F01B56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558231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70645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C770CC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F053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7D83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F990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34B1E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9FC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70185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-36.1891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61C42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-122.2815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AFC9A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98.9242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D77A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B08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000E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2EA5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20.99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8C548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4BA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BA34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75E6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7B7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016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97CEF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EC4A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22.19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FA94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2DA1F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ABB66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82862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6191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1904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3168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7A717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5FBDD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03CD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E34E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3DE6B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C898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D1D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F3B6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AD6F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21.76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974B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2C2D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-32.5709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DD68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-143.6126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11DD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99.5732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6B295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B65E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2CC39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577E1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63.66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8D588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8B006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9B27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45D4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083F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0552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79402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F60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64.48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3E4A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AAE9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CCB0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8D0F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982F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19BE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CAF4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0DFE1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D96B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FC3C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B166A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BC2D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33D5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250C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F29F0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CB34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9870C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2C240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37.2175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6F7CF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73.8315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1A91D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5A75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0B5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0682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D743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79.35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4B69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09526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-47.1664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AB85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82.7664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33F7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98.5616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A3C47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DBD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FBDA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F805F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82.13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0A3B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6F5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41.5716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5809F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-79.6999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82B1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100.6231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E62F9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B39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D8D7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BE348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93.36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F325F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0380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-67.1585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57CD0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66.9895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6076B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98.218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B7C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449B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36DF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23995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122.85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BFC05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42493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-41.5244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039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84.0543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607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100.165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3848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27F2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E52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3E46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130.83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1E7C5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94FA8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-47.0437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5C26F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-96.2818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4EEF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3B56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39C2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B007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2421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217.04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1BF8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4653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-55.7519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7B25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94.8406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622B8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BC7C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F8C8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A845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8C201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271.05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B834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2EF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55.3698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5912A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53.9494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2C3C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10189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E6CD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E40E2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0D2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425.89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90BA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5A1F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53.2234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8524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16.0364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CD53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98.4852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12705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0771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42E7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C147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460.03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DC28A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1190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46.8456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7B69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32.2963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84F3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98.1416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703A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3BF8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936BD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C04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549.02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617DD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268C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-70.1021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D7F0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18.2098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2672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97.9698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FDA5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7AEB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DB21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8E9CE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560.77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2511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2F33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48.9306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DF84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37.0455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F331C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100.7376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97C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994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17B81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FE01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630.65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8F5F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52C8A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49.6052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E842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33.7452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5B4D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A770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8B46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AA810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2501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663.74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AEAD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43D8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57.7615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D0CD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29.801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7776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98.1034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1466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CD1A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34754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44E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704.27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BED4E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FB2F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65.6725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68DC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11.6092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653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4E1D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3E7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E3EB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BEE0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865.23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AD93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F7BB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-83.5324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E973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56.2837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F2D1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100.9476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634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5B42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C2E410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5F3F4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651CC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D009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DB76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4E52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B1ACE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430FD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C41AA6">
            <w:pPr>
              <w:pStyle w:val="52"/>
              <w:rPr>
                <w:lang w:val="en-US"/>
              </w:rPr>
            </w:pPr>
          </w:p>
        </w:tc>
      </w:tr>
      <w:tr w14:paraId="5785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9B0A6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EBD9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1.2265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0219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12.0742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99F0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0.5726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A038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EC9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A560F7">
            <w:pPr>
              <w:pStyle w:val="52"/>
              <w:rPr>
                <w:lang w:val="en-US"/>
              </w:rPr>
            </w:pPr>
          </w:p>
        </w:tc>
      </w:tr>
      <w:tr w14:paraId="73C2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" w:author="Zhu Siting" w:date="2025-11-04T21:38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ins w:id="1" w:author="Zhu Siting" w:date="2025-11-04T10:29:40Z"/>
          <w:trPrChange w:id="2" w:author="Zhu Siting" w:date="2025-11-04T21:38:41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" w:author="Zhu Siting" w:date="2025-11-04T21:38:41Z">
              <w:tcPr>
                <w:tcW w:w="4608" w:type="dxa"/>
                <w:gridSpan w:val="5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2C1D1AB2">
            <w:pPr>
              <w:pStyle w:val="51"/>
              <w:rPr>
                <w:ins w:id="5" w:author="Zhu Siting" w:date="2025-11-04T10:29:40Z"/>
                <w:lang w:val="en-US"/>
              </w:rPr>
              <w:pPrChange w:id="4" w:author="Zhu Siting" w:date="2025-11-04T10:30:54Z">
                <w:pPr>
                  <w:pStyle w:val="52"/>
                </w:pPr>
              </w:pPrChange>
            </w:pPr>
            <w:ins w:id="6" w:author="Zhu Siting" w:date="2025-11-04T10:30:02Z">
              <w:r>
                <w:rPr>
                  <w:rFonts w:hint="default" w:ascii="Arial" w:hAnsi="Arial" w:eastAsia="Times New Roman"/>
                  <w:lang w:val="en-US" w:eastAsia="zh-CN"/>
                  <w:rPrChange w:id="7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8" w:author="Zhu Siting" w:date="2025-11-04T10:30:03Z">
              <w:r>
                <w:rPr>
                  <w:rFonts w:hint="default" w:ascii="Arial" w:hAnsi="Arial" w:eastAsia="Times New Roman"/>
                  <w:lang w:val="en-US" w:eastAsia="zh-CN"/>
                  <w:rPrChange w:id="9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ha</w:t>
              </w:r>
            </w:ins>
            <w:ins w:id="10" w:author="Zhu Siting" w:date="2025-11-04T10:30:04Z">
              <w:r>
                <w:rPr>
                  <w:rFonts w:hint="default" w:ascii="Arial" w:hAnsi="Arial" w:eastAsia="Times New Roman"/>
                  <w:lang w:val="en-US" w:eastAsia="zh-CN"/>
                  <w:rPrChange w:id="11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nnel </w:t>
              </w:r>
            </w:ins>
            <w:ins w:id="12" w:author="Zhu Siting" w:date="2025-11-04T10:30:05Z">
              <w:r>
                <w:rPr>
                  <w:rFonts w:hint="default" w:ascii="Arial" w:hAnsi="Arial" w:eastAsia="Times New Roman"/>
                  <w:lang w:val="en-US" w:eastAsia="zh-CN"/>
                  <w:rPrChange w:id="13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Mod</w:t>
              </w:r>
            </w:ins>
            <w:ins w:id="14" w:author="Zhu Siting" w:date="2025-11-04T10:30:06Z">
              <w:r>
                <w:rPr>
                  <w:rFonts w:hint="default" w:ascii="Arial" w:hAnsi="Arial" w:eastAsia="Times New Roman"/>
                  <w:lang w:val="en-US" w:eastAsia="zh-CN"/>
                  <w:rPrChange w:id="15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el S</w:t>
              </w:r>
            </w:ins>
            <w:ins w:id="16" w:author="Zhu Siting" w:date="2025-11-04T10:30:07Z">
              <w:r>
                <w:rPr>
                  <w:rFonts w:hint="default" w:ascii="Arial" w:hAnsi="Arial" w:eastAsia="Times New Roman"/>
                  <w:lang w:val="en-US" w:eastAsia="zh-CN"/>
                  <w:rPrChange w:id="17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pee</w:t>
              </w:r>
            </w:ins>
            <w:ins w:id="18" w:author="Zhu Siting" w:date="2025-11-04T10:30:08Z">
              <w:r>
                <w:rPr>
                  <w:rFonts w:hint="default" w:ascii="Arial" w:hAnsi="Arial" w:eastAsia="Times New Roman"/>
                  <w:lang w:val="en-US" w:eastAsia="zh-CN"/>
                  <w:rPrChange w:id="19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d</w:t>
              </w:r>
            </w:ins>
          </w:p>
        </w:tc>
        <w:tc>
          <w:tcPr>
            <w:tcW w:w="3456" w:type="dxa"/>
            <w:gridSpan w:val="3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20" w:author="Zhu Siting" w:date="2025-11-04T21:38:41Z">
              <w:tcPr>
                <w:tcW w:w="3456" w:type="dxa"/>
                <w:gridSpan w:val="4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6C214DD3">
            <w:pPr>
              <w:pStyle w:val="52"/>
              <w:rPr>
                <w:ins w:id="21" w:author="Zhu Siting" w:date="2025-11-04T10:29:40Z"/>
                <w:rFonts w:hint="default" w:eastAsia="宋体"/>
                <w:lang w:val="en-US" w:eastAsia="zh-CN"/>
              </w:rPr>
            </w:pPr>
            <w:ins w:id="22" w:author="Zhu Siting" w:date="2025-11-04T10:30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3" w:author="Zhu Siting" w:date="2025-11-04T10:30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4" w:author="Zhu Siting" w:date="2025-11-04T10:30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Zhu Siting" w:date="2025-11-04T10:30:33Z">
              <w:r>
                <w:rPr>
                  <w:rFonts w:hint="eastAsia" w:eastAsia="宋体"/>
                  <w:lang w:val="en-US" w:eastAsia="zh-CN"/>
                </w:rPr>
                <w:t>km</w:t>
              </w:r>
            </w:ins>
            <w:ins w:id="26" w:author="Zhu Siting" w:date="2025-11-04T10:30:34Z">
              <w:r>
                <w:rPr>
                  <w:rFonts w:hint="eastAsia" w:eastAsia="宋体"/>
                  <w:lang w:val="en-US" w:eastAsia="zh-CN"/>
                </w:rPr>
                <w:t>/h</w:t>
              </w:r>
            </w:ins>
          </w:p>
        </w:tc>
      </w:tr>
    </w:tbl>
    <w:p w14:paraId="71FDB493">
      <w:pPr>
        <w:rPr>
          <w:lang w:eastAsia="zh-CN"/>
        </w:rPr>
      </w:pPr>
    </w:p>
    <w:p w14:paraId="53351896">
      <w:pPr>
        <w:pStyle w:val="55"/>
        <w:rPr>
          <w:b w:val="0"/>
        </w:rPr>
      </w:pPr>
      <w:r>
        <w:t>Table C.1-2: Channel model parameters for UMa CDL-C</w:t>
      </w:r>
    </w:p>
    <w:tbl>
      <w:tblPr>
        <w:tblStyle w:val="42"/>
        <w:tblW w:w="792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008"/>
        <w:tblGridChange w:id="27">
          <w:tblGrid>
            <w:gridCol w:w="60"/>
            <w:gridCol w:w="1092"/>
            <w:gridCol w:w="1152"/>
            <w:gridCol w:w="1152"/>
            <w:gridCol w:w="1152"/>
            <w:gridCol w:w="60"/>
            <w:gridCol w:w="1092"/>
            <w:gridCol w:w="1152"/>
            <w:gridCol w:w="1008"/>
            <w:gridCol w:w="60"/>
          </w:tblGrid>
        </w:tblGridChange>
      </w:tblGrid>
      <w:tr w14:paraId="4F2A8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FD1386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E2DE2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0B21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6DF4B9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52568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DE2CA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823B51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09ABAC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8D24B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C6672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6F57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76BC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-37.4195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2F81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-96.4031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14F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96.7645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8CC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38A6B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F3A8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A5E17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76.6135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C6CAD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5FD6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B58C7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9F35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5929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BD31D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4798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AC7C2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80.9935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4AF2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5F44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C94A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3FAE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087DE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368B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35B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6C1E6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85.0085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D7940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56FA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DCB8A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A418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50F8E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793D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BD58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8AD14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79.424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8AEC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AF338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-33.5316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58CB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-124.0196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52C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100.8594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09DDE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46D9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C762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116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232.359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5AF2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0DD5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D1E5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55FA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6DAC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BBBE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9651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BBEA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235.352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174D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0811E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40E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C3C2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F889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D172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A5516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3109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239.44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4943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BC57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66BC5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552AE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5BC81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077C3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44A14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ED43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240.316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34B39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D950B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41.4581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FB29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51.4188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7B63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AA33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23339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9C17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460E2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289.6275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9A167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C5E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-49.2149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B523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62.9864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31B7F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94.4761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6A39A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D6B98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41123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654DE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299.7745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B7D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C9C3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46.1367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6216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-41.2744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457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107.4834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A6508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76E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CAB5E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B009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340.764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5608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8E76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-70.697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2D1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42.5606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7212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92.3083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9071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E22D9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C14D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B616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448.4025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7DEBD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CD0D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-43.1524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3B1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64.6538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40C2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104.5929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6AD2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FDDEC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FA0D5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FB2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477.5295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592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71606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-49.0831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8C9A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-62.7423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1796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02EA2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67A08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D540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E4F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792.196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0B198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F9B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-58.4403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5970D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78.6184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4AF1A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26403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6F70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A91A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716A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989.3325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1A232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382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60.9633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8446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25.6781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935C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5AF1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DD4D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6F67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E88C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1554.4985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591C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D11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58.6569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AF5E3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-23.4063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BE70D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93.9944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FBFA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5079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47DAC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A13A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1679.1095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5D2FE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04243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51.8037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EDFD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-2.3553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1AD9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91.8265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0E20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981F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7D23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B471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2003.923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3CF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F91A6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-73.86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7613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-20.5926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C567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90.7426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1270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F14FE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F2AE9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20BAE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2046.8105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AE5C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28F3C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54.0442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1C5A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3.7933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CE98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108.2061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B1CD1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EECE1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7977A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EF08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2301.8725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2F562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0852E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54.7691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607D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-0.4794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BF13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6482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5F35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95900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C4148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2422.651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54FFD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707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63.5332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1FA4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-5.5859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F9F5A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91.5856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527F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FD827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AFF1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CAEE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2570.5855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36FD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9664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72.0338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88B3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-29.1381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6261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526AC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AF3E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B71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AF1B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3158.0895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BB559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D0A3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-88.2912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2BD6F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28.7003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E28E9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109.5309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85B81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4C1ED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7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EB023E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65BBE1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D24C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2B6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9DCF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2D909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10510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0B2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CA3E11">
            <w:pPr>
              <w:pStyle w:val="52"/>
              <w:rPr>
                <w:lang w:val="en-US"/>
              </w:rPr>
            </w:pPr>
          </w:p>
        </w:tc>
      </w:tr>
      <w:tr w14:paraId="2813F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D78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A6BB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1.3179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64BB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15.632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8460E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3.6131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86BD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210F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5D65B6">
            <w:pPr>
              <w:pStyle w:val="52"/>
              <w:rPr>
                <w:lang w:val="en-US"/>
              </w:rPr>
            </w:pPr>
          </w:p>
        </w:tc>
      </w:tr>
      <w:tr w14:paraId="6F6AE1FC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29" w:author="Zhu Siting" w:date="2025-11-04T21:39:50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ins w:id="28" w:author="Zhu Siting" w:date="2025-11-04T21:39:02Z"/>
          <w:trPrChange w:id="29" w:author="Zhu Siting" w:date="2025-11-04T21:39:50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0" w:author="Zhu Siting" w:date="2025-11-04T21:39:50Z">
              <w:tcPr>
                <w:tcW w:w="4608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33058665">
            <w:pPr>
              <w:pStyle w:val="52"/>
              <w:rPr>
                <w:ins w:id="31" w:author="Zhu Siting" w:date="2025-11-04T21:39:02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2" w:author="Zhu Siting" w:date="2025-11-04T21:39:27Z">
              <w:bookmarkStart w:id="15" w:name="_Toc510696653"/>
              <w:bookmarkStart w:id="16" w:name="_Toc73173353"/>
              <w:bookmarkStart w:id="17" w:name="_Toc169786407"/>
              <w:bookmarkStart w:id="18" w:name="_Toc106185671"/>
              <w:bookmarkStart w:id="19" w:name="_Toc35971453"/>
              <w:bookmarkStart w:id="20" w:name="_Toc129247653"/>
              <w:bookmarkStart w:id="21" w:name="_Toc96959947"/>
              <w:bookmarkStart w:id="22" w:name="_Toc138765499"/>
              <w:bookmarkStart w:id="23" w:name="_Toc161649082"/>
              <w:bookmarkStart w:id="24" w:name="_Toc97807448"/>
              <w:bookmarkStart w:id="25" w:name="_Toc176785829"/>
              <w:bookmarkStart w:id="26" w:name="_Toc164863407"/>
              <w:bookmarkStart w:id="27" w:name="_Toc124152186"/>
              <w:bookmarkStart w:id="28" w:name="_Toc137479630"/>
              <w:bookmarkStart w:id="29" w:name="_Toc145425907"/>
              <w:bookmarkStart w:id="30" w:name="_Toc161652004"/>
              <w:bookmarkStart w:id="31" w:name="_Toc187257261"/>
              <w:bookmarkStart w:id="32" w:name="_Toc114141560"/>
              <w:bookmarkStart w:id="33" w:name="_Toc209529804"/>
              <w:bookmarkStart w:id="34" w:name="_Toc67903570"/>
              <w:bookmarkStart w:id="35" w:name="_Toc155371705"/>
              <w:bookmarkStart w:id="36" w:name="_Toc121935168"/>
              <w:r>
                <w:rPr>
                  <w:rFonts w:hint="default" w:ascii="Arial" w:hAnsi="Arial" w:eastAsia="Times New Roman"/>
                  <w:b/>
                  <w:bCs/>
                  <w:shd w:val="clear" w:fill="D7D7D7" w:themeFill="background1" w:themeFillShade="D8"/>
                  <w:lang w:val="en-US" w:eastAsia="zh-CN"/>
                  <w:rPrChange w:id="33" w:author="Zhu Siting" w:date="2025-11-04T21:39:48Z">
                    <w:rPr>
                      <w:rFonts w:hint="default" w:ascii="Arial" w:hAnsi="Arial" w:eastAsia="Times New Roman"/>
                      <w:lang w:val="en-US" w:eastAsia="zh-CN"/>
                    </w:rPr>
                  </w:rPrChange>
                </w:rPr>
                <w:t>Channel Model Speed</w:t>
              </w:r>
            </w:ins>
          </w:p>
        </w:tc>
        <w:tc>
          <w:tcPr>
            <w:tcW w:w="3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4" w:author="Zhu Siting" w:date="2025-11-04T21:39:50Z">
              <w:tcPr>
                <w:tcW w:w="3312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1317CE5">
            <w:pPr>
              <w:pStyle w:val="52"/>
              <w:rPr>
                <w:ins w:id="35" w:author="Zhu Siting" w:date="2025-11-04T21:39:02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6" w:author="Zhu Siting" w:date="2025-11-04T21:39:43Z">
              <w:r>
                <w:rPr>
                  <w:rFonts w:hint="eastAsia" w:eastAsia="宋体"/>
                  <w:lang w:val="en-US" w:eastAsia="zh-CN"/>
                </w:rPr>
                <w:t>30 km/h</w:t>
              </w:r>
            </w:ins>
          </w:p>
        </w:tc>
      </w:tr>
    </w:tbl>
    <w:p w14:paraId="017F79F3">
      <w:pPr>
        <w:rPr>
          <w:rFonts w:ascii="Arial" w:hAnsi="Arial" w:cs="Arial"/>
          <w:color w:val="FF0000"/>
          <w:sz w:val="32"/>
        </w:rPr>
      </w:pPr>
      <w:r>
        <w:rPr>
          <w:rFonts w:ascii="Arial" w:hAnsi="Arial" w:cs="Arial"/>
          <w:color w:val="FF0000"/>
          <w:sz w:val="32"/>
        </w:rPr>
        <w:t>&lt;&lt;&lt; Skip Unchanged Sections &gt;&gt;&gt;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8696E19">
      <w:pPr>
        <w:pStyle w:val="2"/>
      </w:pPr>
      <w:bookmarkStart w:id="37" w:name="_Toc145425915"/>
      <w:bookmarkStart w:id="38" w:name="_Toc137479638"/>
      <w:bookmarkStart w:id="39" w:name="_Toc106185679"/>
      <w:bookmarkStart w:id="40" w:name="_Toc124152194"/>
      <w:bookmarkStart w:id="41" w:name="_Toc187257269"/>
      <w:bookmarkStart w:id="42" w:name="_Toc161652012"/>
      <w:bookmarkStart w:id="43" w:name="_Toc138765507"/>
      <w:bookmarkStart w:id="44" w:name="_Toc176785837"/>
      <w:bookmarkStart w:id="45" w:name="_Toc169786415"/>
      <w:bookmarkStart w:id="46" w:name="_Toc114141568"/>
      <w:bookmarkStart w:id="47" w:name="_Toc155371713"/>
      <w:bookmarkStart w:id="48" w:name="_Toc161649090"/>
      <w:bookmarkStart w:id="49" w:name="_Toc97807456"/>
      <w:bookmarkStart w:id="50" w:name="_Toc121935176"/>
      <w:r>
        <w:t>D.1</w:t>
      </w:r>
      <w:r>
        <w:tab/>
      </w:r>
      <w:r>
        <w:t>FR2 Channel models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4E709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following channel model is required for FR2 MIMO OTA measurement.</w:t>
      </w:r>
    </w:p>
    <w:p w14:paraId="4ECF92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generic model is Table D.1-1 FR2 UMi CDL-C, which does not include base station antenna filtering. Therefore, in addition, the BS beam filtering effect defined in Annex D.2 also apply when emulating the channel models.</w:t>
      </w:r>
    </w:p>
    <w:p w14:paraId="3A197464">
      <w:pPr>
        <w:pStyle w:val="55"/>
        <w:rPr>
          <w:highlight w:val="yellow"/>
        </w:rPr>
      </w:pPr>
      <w:r>
        <w:t>Table D.1-1: Channel model parameters for UMi CDL-C at 28 GHz</w:t>
      </w:r>
    </w:p>
    <w:tbl>
      <w:tblPr>
        <w:tblStyle w:val="42"/>
        <w:tblW w:w="8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152"/>
        <w:tblGridChange w:id="37">
          <w:tblGrid>
            <w:gridCol w:w="60"/>
            <w:gridCol w:w="1092"/>
            <w:gridCol w:w="1152"/>
            <w:gridCol w:w="1152"/>
            <w:gridCol w:w="1152"/>
            <w:gridCol w:w="60"/>
            <w:gridCol w:w="1092"/>
            <w:gridCol w:w="1152"/>
            <w:gridCol w:w="1152"/>
            <w:gridCol w:w="60"/>
          </w:tblGrid>
        </w:tblGridChange>
      </w:tblGrid>
      <w:tr w14:paraId="2D4E9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B3E42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52930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3E94F2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D45184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E2A7B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190BB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83BA4B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31C3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EF149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B0E66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3C4CB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4325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-30.4353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7A5A3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-134.4434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8ABE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98.9242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5489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83.3318</w:t>
            </w:r>
          </w:p>
        </w:tc>
      </w:tr>
      <w:tr w14:paraId="681DF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A3326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4F609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12.594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290C3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FA20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A6613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16E7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72AD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5F6C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E4D8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FADB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13.314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5FDB8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44D9E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87DE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966F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CB22C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20179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8A85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90783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13.974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BAD65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AAA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4499E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FDF64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38BD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7139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0E8C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0F98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13.056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D66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7850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-28.0782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683DB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-152.8206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38551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99.5732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FF3B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71.1282</w:t>
            </w:r>
          </w:p>
        </w:tc>
      </w:tr>
      <w:tr w14:paraId="28F3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7C16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D145F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38.196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3D2AC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E2133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B7AD5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D454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DA11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4DE52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908C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400A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38.688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24DC1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B8713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ACE0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A735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A650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67014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C466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21138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39.36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48A4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8F0BF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DD34D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633A6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29747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5F7F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C1097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90D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39.504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E815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F09A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17.3861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90F3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84.3647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7F24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442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69.2454</w:t>
            </w:r>
          </w:p>
        </w:tc>
      </w:tr>
      <w:tr w14:paraId="7C39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CD09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DF475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47.61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51E18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72AD4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-37.5865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EA8E5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92.0623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C133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98.5616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30E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66.7349</w:t>
            </w:r>
          </w:p>
        </w:tc>
      </w:tr>
      <w:tr w14:paraId="2BD70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F0A7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C638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49.278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7EFAD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F43A2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20.2226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6FE7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-97.7585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DA51F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100.6231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B8A9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72.0348</w:t>
            </w:r>
          </w:p>
        </w:tc>
      </w:tr>
      <w:tr w14:paraId="6401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3507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849F1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56.016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9F951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00F9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-50.6106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02FA2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78.4702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E35F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98.218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D0D84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64.4337</w:t>
            </w:r>
          </w:p>
        </w:tc>
      </w:tr>
      <w:tr w14:paraId="4945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9314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C5AC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73.71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657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D0D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-33.911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9D360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93.1719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E0EE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100.165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3A99A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85.4238</w:t>
            </w:r>
          </w:p>
        </w:tc>
      </w:tr>
      <w:tr w14:paraId="60B9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39869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E5EA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78.498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DCDF1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F70D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-37.5066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0F1A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-112.0441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A757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FEFF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64.1548</w:t>
            </w:r>
          </w:p>
        </w:tc>
      </w:tr>
      <w:tr w14:paraId="0CC3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8431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C57D6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130.224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781F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4DD1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-43.1797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4193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102.4645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83409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5B60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64.7824</w:t>
            </w:r>
          </w:p>
        </w:tc>
      </w:tr>
      <w:tr w14:paraId="6F849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A475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9DCF9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162.63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4E7B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10219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29.2116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6E7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67.2359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E8601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5CA8F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92.467</w:t>
            </w:r>
          </w:p>
        </w:tc>
      </w:tr>
      <w:tr w14:paraId="1B822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59841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0C6C4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255.534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FA3FB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C6B0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27.8133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0C3D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34.5731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2FB2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98.4852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F44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65.6889</w:t>
            </w:r>
          </w:p>
        </w:tc>
      </w:tr>
      <w:tr w14:paraId="13BCE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9BD3A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E3B4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276.018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08A1F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0C70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23.6584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319A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48.5813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D4FF4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98.1416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6D2A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68.7572</w:t>
            </w:r>
          </w:p>
        </w:tc>
      </w:tr>
      <w:tr w14:paraId="5F63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52CB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D11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329.412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C448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F683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-52.5282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F224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36.4455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4FA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97.9698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5D0B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59.1339</w:t>
            </w:r>
          </w:p>
        </w:tc>
      </w:tr>
      <w:tr w14:paraId="3500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409C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A0DA2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336.462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DF5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3A33B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25.0168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B2E09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52.6729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4B07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100.7376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F1AA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65.3402</w:t>
            </w:r>
          </w:p>
        </w:tc>
      </w:tr>
      <w:tr w14:paraId="57789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E162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B450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378.39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F53E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8CBA7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25.4562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BFF03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49.8296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42BD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17744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58.4365</w:t>
            </w:r>
          </w:p>
        </w:tc>
      </w:tr>
      <w:tr w14:paraId="34E4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B70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8FE0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398.244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0395F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1ED5A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30.7697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66CCD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46.4316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CC1E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98.1034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2B647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65.2705</w:t>
            </w:r>
          </w:p>
        </w:tc>
      </w:tr>
      <w:tr w14:paraId="2418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E84B5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B6062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422.562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27A9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499B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35.9234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28C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30.759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09A7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35B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62.6903</w:t>
            </w:r>
          </w:p>
        </w:tc>
      </w:tr>
      <w:tr w14:paraId="0F61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B287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1DAE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519.138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F58E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88EC1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-61.2775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96350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69.2469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8BD6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100.9476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682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61.993</w:t>
            </w:r>
          </w:p>
        </w:tc>
      </w:tr>
      <w:tr w14:paraId="334C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26582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1328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DA298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DAF2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E137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4BBD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F5B5F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32E2D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C176F8">
            <w:pPr>
              <w:pStyle w:val="52"/>
              <w:rPr>
                <w:lang w:val="en-US"/>
              </w:rPr>
            </w:pPr>
          </w:p>
        </w:tc>
      </w:tr>
      <w:tr w14:paraId="62D8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4CD7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08D6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0.799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EA8C7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10.4021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D55B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0.5726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6F1A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4.8814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4A46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C55AC7">
            <w:pPr>
              <w:pStyle w:val="52"/>
              <w:rPr>
                <w:lang w:val="en-US"/>
              </w:rPr>
            </w:pPr>
          </w:p>
        </w:tc>
      </w:tr>
      <w:tr w14:paraId="041A9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  <w:tblPrExChange w:id="38" w:author="Zhu Siting" w:date="2025-11-04T21:42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trPrChange w:id="38" w:author="Zhu Siting" w:date="2025-11-04T21:42:43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9" w:author="Zhu Siting" w:date="2025-11-04T21:42:43Z">
              <w:tcPr>
                <w:tcW w:w="4608" w:type="dxa"/>
                <w:gridSpan w:val="5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D772185">
            <w:pPr>
              <w:pStyle w:val="52"/>
              <w:rPr>
                <w:lang w:val="en-US"/>
              </w:rPr>
            </w:pPr>
            <w:ins w:id="40" w:author="Zhu Siting" w:date="2025-11-04T21:42:31Z">
              <w:r>
                <w:rPr>
                  <w:rFonts w:hint="default" w:ascii="Arial" w:hAnsi="Arial" w:eastAsia="Times New Roman"/>
                  <w:b/>
                  <w:bCs/>
                  <w:shd w:val="clear" w:fill="D7D7D7" w:themeFill="background1" w:themeFillShade="D8"/>
                  <w:lang w:val="en-US" w:eastAsia="zh-CN"/>
                </w:rPr>
                <w:t>Channel Model Speed</w:t>
              </w:r>
            </w:ins>
          </w:p>
        </w:tc>
        <w:tc>
          <w:tcPr>
            <w:tcW w:w="3456" w:type="dxa"/>
            <w:gridSpan w:val="3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41" w:author="Zhu Siting" w:date="2025-11-04T21:42:43Z">
              <w:tcPr>
                <w:tcW w:w="3456" w:type="dxa"/>
                <w:gridSpan w:val="4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219659DB">
            <w:pPr>
              <w:pStyle w:val="52"/>
              <w:rPr>
                <w:lang w:val="en-US"/>
              </w:rPr>
            </w:pPr>
            <w:ins w:id="42" w:author="Zhu Siting" w:date="2025-11-04T21:42:34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43" w:author="Zhu Siting" w:date="2025-11-04T21:42:31Z">
              <w:r>
                <w:rPr>
                  <w:rFonts w:hint="eastAsia" w:eastAsia="宋体"/>
                  <w:lang w:val="en-US" w:eastAsia="zh-CN"/>
                </w:rPr>
                <w:t xml:space="preserve"> km/h</w:t>
              </w:r>
            </w:ins>
          </w:p>
        </w:tc>
      </w:tr>
    </w:tbl>
    <w:p w14:paraId="1A6F43F5">
      <w:pPr>
        <w:rPr>
          <w:rFonts w:ascii="Arial" w:hAnsi="Arial" w:cs="Arial"/>
          <w:b/>
          <w:color w:val="FF0000"/>
          <w:sz w:val="32"/>
        </w:rPr>
      </w:pPr>
    </w:p>
    <w:p w14:paraId="1C2A4DC9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79920D4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u Siting">
    <w15:presenceInfo w15:providerId="None" w15:userId="Zhu 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208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112B7A38"/>
    <w:rsid w:val="1EB17898"/>
    <w:rsid w:val="2E0E4B9C"/>
    <w:rsid w:val="31872FB6"/>
    <w:rsid w:val="38F23C08"/>
    <w:rsid w:val="3C0A7E90"/>
    <w:rsid w:val="46C6205F"/>
    <w:rsid w:val="62FF1978"/>
    <w:rsid w:val="661B5971"/>
    <w:rsid w:val="77D25945"/>
    <w:rsid w:val="7B8E2B26"/>
    <w:rsid w:val="7CF567C3"/>
    <w:rsid w:val="7DCE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591</Words>
  <Characters>3048</Characters>
  <Lines>12</Lines>
  <Paragraphs>3</Paragraphs>
  <TotalTime>0</TotalTime>
  <ScaleCrop>false</ScaleCrop>
  <LinksUpToDate>false</LinksUpToDate>
  <CharactersWithSpaces>3381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Zhu Siting</cp:lastModifiedBy>
  <cp:lastPrinted>2411-12-31T23:00:00Z</cp:lastPrinted>
  <dcterms:modified xsi:type="dcterms:W3CDTF">2025-11-07T16:18:18Z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eyJoZGlkIjoiOTU4MjljY2YzMDI1NGE4ZjYxYjczNDgxZmJjYzMzMTQiLCJ1c2VySWQiOiI0OTE3MDIwNzMifQ==</vt:lpwstr>
  </property>
  <property fmtid="{D5CDD505-2E9C-101B-9397-08002B2CF9AE}" pid="22" name="KSOProductBuildVer">
    <vt:lpwstr>2052-12.1.0.23542</vt:lpwstr>
  </property>
  <property fmtid="{D5CDD505-2E9C-101B-9397-08002B2CF9AE}" pid="23" name="ICV">
    <vt:lpwstr>CF1E5FC47B654D1EB4C38E9392AFDC3C_13</vt:lpwstr>
  </property>
</Properties>
</file>